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1CFD9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7170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  <w:lang w:eastAsia="zh-CN"/>
        </w:rPr>
        <w:t xml:space="preserve">Dallas, US </w:t>
      </w:r>
      <w:r>
        <w:rPr>
          <w:b/>
          <w:sz w:val="24"/>
        </w:rPr>
        <w:t>, 17-21 November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24.229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default"/>
                <w:b/>
                <w:sz w:val="28"/>
                <w:lang w:val="en-US"/>
              </w:rPr>
              <w:t>6763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Solve the EN in 7.2.23</w:t>
            </w:r>
          </w:p>
        </w:tc>
      </w:tr>
      <w:tr w14:paraId="05C08479"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14:paraId="4196B218"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C1</w:t>
            </w:r>
          </w:p>
        </w:tc>
      </w:tr>
      <w:tr w14:paraId="76303739"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</w:p>
        </w:tc>
      </w:tr>
      <w:tr w14:paraId="690C7843"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 w14:paraId="30122F0C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345C27A">
            <w:pPr>
              <w:pStyle w:val="75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It is suggested to remove the EN on IANA registration in 7.2.23</w:t>
            </w:r>
            <w:bookmarkStart w:id="3" w:name="_GoBack"/>
            <w:bookmarkEnd w:id="3"/>
            <w:r>
              <w:rPr>
                <w:rFonts w:hint="eastAsia" w:ascii="Arial" w:hAnsi="Arial"/>
                <w:lang w:val="en-US" w:eastAsia="zh-CN"/>
              </w:rPr>
              <w:t>.</w:t>
            </w:r>
          </w:p>
          <w:p w14:paraId="46868411">
            <w:pPr>
              <w:pStyle w:val="81"/>
              <w:spacing w:after="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registry for </w:t>
            </w:r>
            <w:r>
              <w:rPr>
                <w:lang w:val="en-US" w:eastAsia="zh-CN"/>
              </w:rPr>
              <w:t xml:space="preserve">DC-Info </w:t>
            </w:r>
            <w:r>
              <w:rPr>
                <w:lang w:val="en-US"/>
              </w:rPr>
              <w:t>header field</w:t>
            </w:r>
            <w:r>
              <w:rPr>
                <w:rFonts w:hint="eastAsia" w:ascii="Arial" w:hAnsi="Arial"/>
                <w:lang w:val="en-US" w:eastAsia="zh-CN"/>
              </w:rPr>
              <w:t>:</w:t>
            </w:r>
          </w:p>
          <w:p w14:paraId="0276EB0E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"https://www.iana.org/assignments/sip-parameters/sip-parameters.xhtml#sip-parameters-2"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Style w:val="45"/>
                <w:rFonts w:hint="eastAsia"/>
                <w:lang w:val="en-US" w:eastAsia="zh-CN"/>
              </w:rPr>
              <w:t>https://www.iana.org/assignments/sip-parameters/sip-parameters.xhtml#sip-parameters-2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default"/>
                <w:lang w:val="en-US" w:eastAsia="zh-CN"/>
              </w:rPr>
              <w:t xml:space="preserve"> </w:t>
            </w:r>
          </w:p>
        </w:tc>
      </w:tr>
      <w:tr w14:paraId="4CA74D0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Remove the EN on IANA registration.</w:t>
            </w:r>
          </w:p>
        </w:tc>
      </w:tr>
      <w:tr w14:paraId="1F88637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The description is not aligned.</w:t>
            </w:r>
          </w:p>
        </w:tc>
      </w:tr>
      <w:tr w14:paraId="034AF533"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7.2.23</w:t>
            </w:r>
          </w:p>
        </w:tc>
      </w:tr>
      <w:tr w14:paraId="56E1E6C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D7FB9D">
      <w:pPr>
        <w:pStyle w:val="83"/>
      </w:pPr>
      <w:r>
        <w:t>==============First change==============</w:t>
      </w:r>
    </w:p>
    <w:p w14:paraId="1EDC445F">
      <w:pPr>
        <w:rPr>
          <w:rFonts w:eastAsia="DengXian"/>
        </w:rPr>
      </w:pPr>
    </w:p>
    <w:p w14:paraId="0FCDADD4">
      <w:pPr>
        <w:pStyle w:val="4"/>
        <w:rPr>
          <w:lang w:val="en-US" w:eastAsia="zh-CN"/>
        </w:rPr>
      </w:pPr>
      <w:bookmarkStart w:id="1" w:name="_Toc210127898"/>
      <w:r>
        <w:rPr>
          <w:lang w:val="en-US"/>
        </w:rPr>
        <w:t>7.2.23</w:t>
      </w:r>
      <w:r>
        <w:tab/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efinition of DC-Info </w:t>
      </w:r>
      <w:r>
        <w:rPr>
          <w:lang w:val="en-US"/>
        </w:rPr>
        <w:t>header field</w:t>
      </w:r>
      <w:bookmarkEnd w:id="1"/>
    </w:p>
    <w:p w14:paraId="68F9989E">
      <w:pPr>
        <w:pStyle w:val="74"/>
        <w:rPr>
          <w:del w:id="0" w:author="Xu0" w:date="2025-11-04T21:06:59Z"/>
          <w:lang w:eastAsia="zh-CN"/>
        </w:rPr>
      </w:pPr>
      <w:del w:id="1" w:author="Xu0" w:date="2025-11-04T21:06:59Z">
        <w:r>
          <w:rPr/>
          <w:delText xml:space="preserve">Editor's note: </w:delText>
        </w:r>
      </w:del>
      <w:del w:id="2" w:author="Xu0" w:date="2025-11-04T21:06:59Z">
        <w:r>
          <w:rPr>
            <w:lang w:val="en-US"/>
          </w:rPr>
          <w:delText>The</w:delText>
        </w:r>
      </w:del>
      <w:del w:id="3" w:author="Xu0" w:date="2025-11-04T21:06:59Z">
        <w:r>
          <w:rPr/>
          <w:delText xml:space="preserve"> </w:delText>
        </w:r>
      </w:del>
      <w:del w:id="4" w:author="Xu0" w:date="2025-11-04T21:06:59Z">
        <w:r>
          <w:rPr>
            <w:lang w:val="en-US" w:eastAsia="zh-CN"/>
          </w:rPr>
          <w:delText xml:space="preserve">DC-Info </w:delText>
        </w:r>
      </w:del>
      <w:del w:id="5" w:author="Xu0" w:date="2025-11-04T21:06:59Z">
        <w:r>
          <w:rPr>
            <w:lang w:val="en-US"/>
          </w:rPr>
          <w:delText>header field</w:delText>
        </w:r>
      </w:del>
      <w:del w:id="6" w:author="Xu0" w:date="2025-11-04T21:06:59Z">
        <w:r>
          <w:rPr/>
          <w:delText xml:space="preserve"> is to be registered with IANA when release 1</w:delText>
        </w:r>
      </w:del>
      <w:del w:id="7" w:author="Xu0" w:date="2025-11-04T21:06:59Z">
        <w:r>
          <w:rPr>
            <w:rFonts w:hint="eastAsia"/>
            <w:lang w:val="en-US" w:eastAsia="zh-CN"/>
          </w:rPr>
          <w:delText>9</w:delText>
        </w:r>
      </w:del>
      <w:del w:id="8" w:author="Xu0" w:date="2025-11-04T21:06:59Z">
        <w:r>
          <w:rPr/>
          <w:delText xml:space="preserve"> is completed.</w:delText>
        </w:r>
      </w:del>
    </w:p>
    <w:p w14:paraId="18D7B3CC">
      <w:pPr>
        <w:pStyle w:val="5"/>
        <w:rPr>
          <w:lang w:val="en-US"/>
        </w:rPr>
      </w:pPr>
      <w:bookmarkStart w:id="2" w:name="_Toc210127899"/>
      <w:r>
        <w:rPr>
          <w:lang w:val="en-US"/>
        </w:rPr>
        <w:t>7.2.23.1</w:t>
      </w:r>
      <w:r>
        <w:tab/>
      </w:r>
      <w:r>
        <w:rPr>
          <w:lang w:val="en-US"/>
        </w:rPr>
        <w:t>Introduction</w:t>
      </w:r>
      <w:bookmarkEnd w:id="2"/>
    </w:p>
    <w:p w14:paraId="41E9251A">
      <w:r>
        <w:t>IANA registry: Header Fields registry for the Session Initiation Protocol (SIP)</w:t>
      </w:r>
    </w:p>
    <w:p w14:paraId="4619DCDD">
      <w:pPr>
        <w:rPr>
          <w:rFonts w:eastAsia="宋体"/>
          <w:lang w:eastAsia="zh-CN"/>
        </w:rPr>
      </w:pPr>
      <w:r>
        <w:t xml:space="preserve">Header field name: </w:t>
      </w:r>
      <w:r>
        <w:rPr>
          <w:lang w:val="en-US" w:eastAsia="zh-CN"/>
        </w:rPr>
        <w:t>DC-Info</w:t>
      </w:r>
    </w:p>
    <w:p w14:paraId="6303D5C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Usage: </w:t>
      </w:r>
      <w:r>
        <w:rPr>
          <w:rFonts w:eastAsia="宋体"/>
          <w:lang w:val="en-US" w:eastAsia="zh-CN"/>
        </w:rPr>
        <w:t xml:space="preserve">The </w:t>
      </w:r>
      <w:r>
        <w:rPr>
          <w:lang w:val="en-US" w:eastAsia="zh-CN"/>
        </w:rPr>
        <w:t>DC-Info</w:t>
      </w:r>
      <w:r>
        <w:rPr>
          <w:rFonts w:eastAsia="宋体"/>
          <w:lang w:eastAsia="zh-CN"/>
        </w:rPr>
        <w:t xml:space="preserve"> header field is used only for informative purposes.</w:t>
      </w:r>
    </w:p>
    <w:p w14:paraId="5859EE05">
      <w:r>
        <w:t>Header field specification reference: 3GPP TS 24.</w:t>
      </w:r>
      <w:r>
        <w:rPr>
          <w:lang w:val="en-US"/>
        </w:rPr>
        <w:t>229</w:t>
      </w:r>
      <w:r>
        <w:t>, http://www.3gpp.org/ftp/Specs/archive/24_series/24.</w:t>
      </w:r>
      <w:r>
        <w:rPr>
          <w:lang w:val="en-US"/>
        </w:rPr>
        <w:t>229</w:t>
      </w:r>
      <w:r>
        <w:t>/</w:t>
      </w:r>
    </w:p>
    <w:p w14:paraId="06729569">
      <w:pPr>
        <w:rPr>
          <w:lang w:val="en-US"/>
        </w:rPr>
      </w:pPr>
      <w:r>
        <w:rPr>
          <w:lang w:val="en-US" w:eastAsia="zh-CN"/>
        </w:rPr>
        <w:t xml:space="preserve">When generating a re-INVITE request </w:t>
      </w:r>
      <w:r>
        <w:rPr>
          <w:lang w:eastAsia="zh-CN"/>
        </w:rPr>
        <w:t xml:space="preserve">to update an existing IMS session </w:t>
      </w:r>
      <w:r>
        <w:rPr>
          <w:lang w:val="en-US" w:eastAsia="zh-CN"/>
        </w:rPr>
        <w:t>for adding</w:t>
      </w:r>
      <w:r>
        <w:rPr>
          <w:rFonts w:hint="eastAsia"/>
          <w:lang w:val="en-US" w:eastAsia="zh-CN"/>
        </w:rPr>
        <w:t>, removing or updating</w:t>
      </w:r>
      <w:r>
        <w:rPr>
          <w:lang w:val="en-US" w:eastAsia="zh-CN"/>
        </w:rPr>
        <w:t xml:space="preserve"> data channels, or a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initial INVITE request </w:t>
      </w:r>
      <w:r>
        <w:rPr>
          <w:lang w:eastAsia="zh-CN"/>
        </w:rPr>
        <w:t xml:space="preserve">to </w:t>
      </w:r>
      <w:r>
        <w:rPr>
          <w:lang w:val="en-US" w:eastAsia="zh-CN"/>
        </w:rPr>
        <w:t xml:space="preserve">setup </w:t>
      </w:r>
      <w:r>
        <w:rPr>
          <w:rFonts w:hint="eastAsia" w:eastAsia="宋体"/>
          <w:lang w:val="en-US" w:eastAsia="zh-CN"/>
        </w:rPr>
        <w:t xml:space="preserve">a </w:t>
      </w:r>
      <w:r>
        <w:rPr>
          <w:rFonts w:eastAsia="宋体"/>
          <w:lang w:eastAsia="zh-CN"/>
        </w:rPr>
        <w:t>standalone IMS data channel session</w:t>
      </w:r>
      <w:r>
        <w:rPr>
          <w:lang w:val="en-US" w:eastAsia="zh-CN"/>
        </w:rPr>
        <w:t>, the IMS AS can include an DC</w:t>
      </w:r>
      <w:r>
        <w:rPr>
          <w:rFonts w:hint="eastAsia"/>
          <w:lang w:val="en-US" w:eastAsia="zh-CN"/>
        </w:rPr>
        <w:t>-request-</w:t>
      </w:r>
      <w:r>
        <w:rPr>
          <w:lang w:val="en-US"/>
        </w:rPr>
        <w:t xml:space="preserve">initiator information in the </w:t>
      </w:r>
      <w:r>
        <w:rPr>
          <w:lang w:val="en-US" w:eastAsia="zh-CN"/>
        </w:rPr>
        <w:t>DC-Info</w:t>
      </w:r>
      <w:r>
        <w:rPr>
          <w:rFonts w:eastAsia="宋体"/>
          <w:lang w:eastAsia="zh-CN"/>
        </w:rPr>
        <w:t xml:space="preserve"> header field</w:t>
      </w:r>
      <w:r>
        <w:rPr>
          <w:rFonts w:eastAsia="宋体"/>
          <w:lang w:val="en-US" w:eastAsia="zh-CN"/>
        </w:rPr>
        <w:t xml:space="preserve"> to indicate</w:t>
      </w:r>
      <w:r>
        <w:rPr>
          <w:lang w:val="en-US"/>
        </w:rPr>
        <w:t xml:space="preserve"> who initiates </w:t>
      </w:r>
      <w:r>
        <w:rPr>
          <w:rFonts w:hint="eastAsia"/>
          <w:lang w:val="en-US" w:eastAsia="zh-CN"/>
        </w:rPr>
        <w:t xml:space="preserve">a request to add, remove or update </w:t>
      </w:r>
      <w:r>
        <w:rPr>
          <w:lang w:val="en-US"/>
        </w:rPr>
        <w:t>the data channel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or setup </w:t>
      </w:r>
      <w:r>
        <w:rPr>
          <w:rFonts w:hint="eastAsia" w:eastAsia="宋体"/>
          <w:lang w:val="en-US" w:eastAsia="zh-CN"/>
        </w:rPr>
        <w:t xml:space="preserve">a </w:t>
      </w:r>
      <w:r>
        <w:rPr>
          <w:rFonts w:eastAsia="宋体"/>
          <w:lang w:eastAsia="zh-CN"/>
        </w:rPr>
        <w:t>standalone IMS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data channel session</w:t>
      </w:r>
      <w:r>
        <w:rPr>
          <w:lang w:val="en-US"/>
        </w:rPr>
        <w:t xml:space="preserve">. The </w:t>
      </w:r>
      <w:r>
        <w:rPr>
          <w:lang w:val="en-US" w:eastAsia="zh-CN"/>
        </w:rPr>
        <w:t>DC</w:t>
      </w:r>
      <w:r>
        <w:rPr>
          <w:rFonts w:hint="eastAsia"/>
          <w:lang w:val="en-US" w:eastAsia="zh-CN"/>
        </w:rPr>
        <w:t>-request-</w:t>
      </w:r>
      <w:r>
        <w:rPr>
          <w:lang w:val="en-US"/>
        </w:rPr>
        <w:t xml:space="preserve">initiator information can be used by the UE receiving the </w:t>
      </w:r>
      <w:r>
        <w:rPr>
          <w:lang w:val="en-US" w:eastAsia="zh-CN"/>
        </w:rPr>
        <w:t>re-INVITE or initial INVITE request for user awareness.</w:t>
      </w:r>
    </w:p>
    <w:p w14:paraId="0648E59D">
      <w:pPr>
        <w:rPr>
          <w:rFonts w:eastAsia="DengXian"/>
        </w:rPr>
      </w:pPr>
    </w:p>
    <w:p w14:paraId="09AE670E">
      <w:pPr>
        <w:rPr>
          <w:rFonts w:eastAsia="DengXian"/>
        </w:rPr>
      </w:pPr>
    </w:p>
    <w:p w14:paraId="529B60D6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B75B7"/>
    <w:rsid w:val="005141D9"/>
    <w:rsid w:val="0051580D"/>
    <w:rsid w:val="00547111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4FAFEDE8"/>
    <w:rsid w:val="591FD2CE"/>
    <w:rsid w:val="7F89EFA5"/>
    <w:rsid w:val="7FBF0FB5"/>
    <w:rsid w:val="E8FA348C"/>
    <w:rsid w:val="EFFF3005"/>
    <w:rsid w:val="FA4BBCF9"/>
    <w:rsid w:val="FBFC3644"/>
    <w:rsid w:val="FFD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233</Words>
  <Characters>1509</Characters>
  <Lines>12</Lines>
  <Paragraphs>3</Paragraphs>
  <TotalTime>3</TotalTime>
  <ScaleCrop>false</ScaleCrop>
  <LinksUpToDate>false</LinksUpToDate>
  <CharactersWithSpaces>1739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2020-02-05T08:32:00Z</dcterms:created>
  <dc:creator>Michael Sanders, John M Meredith</dc:creator>
  <cp:lastModifiedBy>Xu0</cp:lastModifiedBy>
  <cp:lastPrinted>1900-01-02T23:00:00Z</cp:lastPrinted>
  <dcterms:modified xsi:type="dcterms:W3CDTF">2025-11-10T15:55:28Z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FB5F9178F9E06FE715F00969466E3901_42</vt:lpwstr>
  </property>
</Properties>
</file>